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1CCDB" w14:textId="2750BAEF" w:rsidR="00851A99" w:rsidRDefault="00851A99" w:rsidP="00851A99">
      <w:pPr>
        <w:ind w:left="-567" w:right="-563"/>
        <w:jc w:val="both"/>
      </w:pPr>
      <w:r>
        <w:t xml:space="preserve">    </w:t>
      </w:r>
      <w:ins w:id="0" w:author="Author">
        <w:r w:rsidR="00E11BC5">
          <w:t>[where is the general statement??]</w:t>
        </w:r>
      </w:ins>
      <w:r>
        <w:t xml:space="preserve"> Being aware of the need for written communication in some everyday activities, I partly concur that </w:t>
      </w:r>
      <w:del w:id="1" w:author="Author">
        <w:r w:rsidDel="00E11BC5">
          <w:delText xml:space="preserve">the importance of </w:delText>
        </w:r>
      </w:del>
      <w:ins w:id="2" w:author="Author">
        <w:r w:rsidR="00E11BC5">
          <w:t xml:space="preserve">the </w:t>
        </w:r>
      </w:ins>
      <w:r>
        <w:t xml:space="preserve">oral </w:t>
      </w:r>
      <w:del w:id="3" w:author="Author">
        <w:r w:rsidDel="00E11BC5">
          <w:delText xml:space="preserve">one </w:delText>
        </w:r>
      </w:del>
      <w:ins w:id="4" w:author="Author">
        <w:r w:rsidR="00E11BC5">
          <w:t>type</w:t>
        </w:r>
        <w:r w:rsidR="00E11BC5">
          <w:t xml:space="preserve"> </w:t>
        </w:r>
      </w:ins>
      <w:r>
        <w:t>is more</w:t>
      </w:r>
      <w:ins w:id="5" w:author="Author">
        <w:r w:rsidR="00E11BC5">
          <w:t xml:space="preserve"> effective</w:t>
        </w:r>
      </w:ins>
      <w:r>
        <w:t>.</w:t>
      </w:r>
    </w:p>
    <w:p w14:paraId="654CEB5C" w14:textId="6901F11B" w:rsidR="00851A99" w:rsidRDefault="00851A99" w:rsidP="00EA73AC">
      <w:pPr>
        <w:ind w:left="-567" w:right="-563"/>
        <w:jc w:val="both"/>
      </w:pPr>
      <w:r>
        <w:t xml:space="preserve">      In social life, </w:t>
      </w:r>
      <w:commentRangeStart w:id="6"/>
      <w:r>
        <w:t xml:space="preserve">people face different humans, familiar and unfamiliar, </w:t>
      </w:r>
      <w:del w:id="7" w:author="Author">
        <w:r w:rsidDel="00E11BC5">
          <w:delText xml:space="preserve">to </w:delText>
        </w:r>
      </w:del>
      <w:ins w:id="8" w:author="Author">
        <w:r w:rsidR="00E11BC5">
          <w:t>with</w:t>
        </w:r>
        <w:r w:rsidR="00E11BC5">
          <w:t xml:space="preserve"> </w:t>
        </w:r>
      </w:ins>
      <w:r>
        <w:t xml:space="preserve">whom they have </w:t>
      </w:r>
      <w:del w:id="9" w:author="Author">
        <w:r w:rsidDel="00E11BC5">
          <w:delText>sp</w:delText>
        </w:r>
        <w:r w:rsidR="00EA73AC" w:rsidDel="00E11BC5">
          <w:delText>eeches</w:delText>
        </w:r>
        <w:r w:rsidDel="00E11BC5">
          <w:delText xml:space="preserve"> </w:delText>
        </w:r>
      </w:del>
      <w:ins w:id="10" w:author="Author">
        <w:r w:rsidR="00E11BC5">
          <w:t>conversations</w:t>
        </w:r>
        <w:r w:rsidR="00E11BC5">
          <w:t xml:space="preserve"> </w:t>
        </w:r>
      </w:ins>
      <w:del w:id="11" w:author="Author">
        <w:r w:rsidR="00EA73AC" w:rsidDel="00E11BC5">
          <w:delText>by which</w:delText>
        </w:r>
      </w:del>
      <w:ins w:id="12" w:author="Author">
        <w:r w:rsidR="00E11BC5">
          <w:t>with</w:t>
        </w:r>
      </w:ins>
      <w:r>
        <w:t xml:space="preserve"> smiles, laughter and </w:t>
      </w:r>
      <w:r w:rsidR="00EA73AC">
        <w:t>frowns</w:t>
      </w:r>
      <w:del w:id="13" w:author="Author">
        <w:r w:rsidR="00EA73AC" w:rsidDel="00E11BC5">
          <w:delText xml:space="preserve"> can be dedicated to</w:delText>
        </w:r>
      </w:del>
      <w:commentRangeEnd w:id="6"/>
      <w:r w:rsidR="00E11BC5">
        <w:rPr>
          <w:rStyle w:val="CommentReference"/>
        </w:rPr>
        <w:commentReference w:id="6"/>
      </w:r>
      <w:r>
        <w:t xml:space="preserve">. </w:t>
      </w:r>
      <w:del w:id="14" w:author="Author">
        <w:r w:rsidDel="00E11BC5">
          <w:delText>During the</w:delText>
        </w:r>
      </w:del>
      <w:ins w:id="15" w:author="Author">
        <w:r w:rsidR="00E11BC5">
          <w:t>In</w:t>
        </w:r>
      </w:ins>
      <w:r>
        <w:t xml:space="preserve"> </w:t>
      </w:r>
      <w:del w:id="16" w:author="Author">
        <w:r w:rsidDel="00E11BC5">
          <w:delText xml:space="preserve">hours of </w:delText>
        </w:r>
      </w:del>
      <w:r>
        <w:t>meetings and dating</w:t>
      </w:r>
      <w:ins w:id="17" w:author="Author">
        <w:r w:rsidR="00E11BC5">
          <w:t>,</w:t>
        </w:r>
      </w:ins>
      <w:r>
        <w:t xml:space="preserve"> the feelings and emotions are expressed through facial expressions, gestures and</w:t>
      </w:r>
      <w:r w:rsidR="00EA73AC">
        <w:t xml:space="preserve"> intonations through</w:t>
      </w:r>
      <w:r>
        <w:t xml:space="preserve"> which they can be aware of each other's mood, health and even thoughts. To exemplify,</w:t>
      </w:r>
      <w:r w:rsidR="00EA73AC">
        <w:t xml:space="preserve"> I can mention a </w:t>
      </w:r>
      <w:del w:id="18" w:author="Author">
        <w:r w:rsidR="00EA73AC" w:rsidDel="00E11BC5">
          <w:delText>presidencial</w:delText>
        </w:r>
        <w:r w:rsidDel="00E11BC5">
          <w:delText xml:space="preserve"> </w:delText>
        </w:r>
      </w:del>
      <w:ins w:id="19" w:author="Author">
        <w:r w:rsidR="00E11BC5">
          <w:t>presiden</w:t>
        </w:r>
        <w:r w:rsidR="00E11BC5">
          <w:t>t</w:t>
        </w:r>
        <w:r w:rsidR="00E11BC5">
          <w:t xml:space="preserve">ial </w:t>
        </w:r>
      </w:ins>
      <w:r>
        <w:t>candidate's speech on a paper. Maybe by just reading it, its impression cannot be felt</w:t>
      </w:r>
      <w:del w:id="20" w:author="Author">
        <w:r w:rsidDel="00E11BC5">
          <w:delText xml:space="preserve">, </w:delText>
        </w:r>
      </w:del>
      <w:ins w:id="21" w:author="Author">
        <w:r w:rsidR="00E11BC5">
          <w:t>;</w:t>
        </w:r>
        <w:r w:rsidR="00E11BC5">
          <w:t xml:space="preserve"> </w:t>
        </w:r>
      </w:ins>
      <w:r>
        <w:t xml:space="preserve">however, if we listen to that presidential speech, the influence is felt more due to the power of the voice, the stress of the words and the intonation heard. </w:t>
      </w:r>
    </w:p>
    <w:p w14:paraId="52EE27A6" w14:textId="371586A9" w:rsidR="00851A99" w:rsidRDefault="00851A99" w:rsidP="00EA73AC">
      <w:pPr>
        <w:ind w:left="-567" w:right="-421"/>
        <w:jc w:val="both"/>
      </w:pPr>
      <w:r>
        <w:t xml:space="preserve">   </w:t>
      </w:r>
      <w:del w:id="22" w:author="Author">
        <w:r w:rsidDel="00E11BC5">
          <w:delText xml:space="preserve">The </w:delText>
        </w:r>
      </w:del>
      <w:r>
        <w:t xml:space="preserve">written communication is used in official activities and </w:t>
      </w:r>
      <w:del w:id="23" w:author="Author">
        <w:r w:rsidDel="00E11BC5">
          <w:delText xml:space="preserve">the way of </w:delText>
        </w:r>
      </w:del>
      <w:r>
        <w:t>ut</w:t>
      </w:r>
      <w:r w:rsidR="00EA73AC">
        <w:t>ilizing appropriate vocabulary</w:t>
      </w:r>
      <w:r>
        <w:t xml:space="preserve"> and correct sentences </w:t>
      </w:r>
      <w:del w:id="24" w:author="Author">
        <w:r w:rsidDel="00E11BC5">
          <w:delText>is transferring</w:delText>
        </w:r>
      </w:del>
      <w:ins w:id="25" w:author="Author">
        <w:r w:rsidR="00E11BC5">
          <w:t>transfers</w:t>
        </w:r>
      </w:ins>
      <w:r>
        <w:t xml:space="preserve"> the intention of the text to the reader. Nowadays, </w:t>
      </w:r>
      <w:del w:id="26" w:author="Author">
        <w:r w:rsidDel="00E11BC5">
          <w:delText xml:space="preserve">by </w:delText>
        </w:r>
      </w:del>
      <w:ins w:id="27" w:author="Author">
        <w:r w:rsidR="00E11BC5">
          <w:t>with</w:t>
        </w:r>
        <w:r w:rsidR="00E11BC5">
          <w:t xml:space="preserve"> </w:t>
        </w:r>
      </w:ins>
      <w:r>
        <w:t xml:space="preserve">the development of </w:t>
      </w:r>
      <w:del w:id="28" w:author="Author">
        <w:r w:rsidDel="00E11BC5">
          <w:delText xml:space="preserve">the </w:delText>
        </w:r>
      </w:del>
      <w:r>
        <w:t>technology, people can do most of their work</w:t>
      </w:r>
      <w:del w:id="29" w:author="Author">
        <w:r w:rsidDel="00E11BC5">
          <w:delText>s</w:delText>
        </w:r>
      </w:del>
      <w:r>
        <w:t xml:space="preserve"> online which </w:t>
      </w:r>
      <w:del w:id="30" w:author="Author">
        <w:r w:rsidDel="00E11BC5">
          <w:delText xml:space="preserve">need </w:delText>
        </w:r>
      </w:del>
      <w:ins w:id="31" w:author="Author">
        <w:r w:rsidR="00E11BC5">
          <w:t>requires</w:t>
        </w:r>
        <w:r w:rsidR="00E11BC5">
          <w:t xml:space="preserve"> </w:t>
        </w:r>
      </w:ins>
      <w:del w:id="32" w:author="Author">
        <w:r w:rsidDel="00E11BC5">
          <w:delText xml:space="preserve">the knowledge of writing </w:delText>
        </w:r>
      </w:del>
      <w:ins w:id="33" w:author="Author">
        <w:r w:rsidR="00E11BC5">
          <w:t>written</w:t>
        </w:r>
        <w:r w:rsidR="00E11BC5">
          <w:t xml:space="preserve"> </w:t>
        </w:r>
      </w:ins>
      <w:r>
        <w:t xml:space="preserve">communication. To mention some, applying to a university abroad and renting a house come to my mind. </w:t>
      </w:r>
      <w:del w:id="34" w:author="Author">
        <w:r w:rsidDel="00E11BC5">
          <w:delText xml:space="preserve">So </w:delText>
        </w:r>
      </w:del>
      <w:ins w:id="35" w:author="Author">
        <w:r w:rsidR="00E11BC5">
          <w:t>Thus,</w:t>
        </w:r>
        <w:r w:rsidR="00E11BC5">
          <w:t xml:space="preserve"> </w:t>
        </w:r>
      </w:ins>
      <w:r>
        <w:t xml:space="preserve">for doing these, they should know how to choose the best style of composition </w:t>
      </w:r>
      <w:del w:id="36" w:author="Author">
        <w:r w:rsidDel="00E11BC5">
          <w:delText>which can be reached by</w:delText>
        </w:r>
      </w:del>
      <w:ins w:id="37" w:author="Author">
        <w:r w:rsidR="00E11BC5">
          <w:t>through receiving</w:t>
        </w:r>
      </w:ins>
      <w:r>
        <w:t xml:space="preserve"> education.</w:t>
      </w:r>
    </w:p>
    <w:p w14:paraId="1573F57B" w14:textId="095425C6" w:rsidR="00FD2AFB" w:rsidRDefault="00EA73AC" w:rsidP="00851A99">
      <w:pPr>
        <w:ind w:left="-567" w:right="-421"/>
        <w:jc w:val="both"/>
        <w:rPr>
          <w:ins w:id="38" w:author="Author"/>
        </w:rPr>
      </w:pPr>
      <w:r>
        <w:t xml:space="preserve">   To sum up</w:t>
      </w:r>
      <w:r w:rsidR="00851A99">
        <w:t xml:space="preserve">, I can say spoken communication is more significant because </w:t>
      </w:r>
      <w:ins w:id="39" w:author="Author">
        <w:r w:rsidR="00425102">
          <w:t xml:space="preserve">only </w:t>
        </w:r>
      </w:ins>
      <w:r w:rsidR="00851A99">
        <w:t xml:space="preserve">once in a </w:t>
      </w:r>
      <w:ins w:id="40" w:author="Author">
        <w:r w:rsidR="00425102">
          <w:t xml:space="preserve">blue </w:t>
        </w:r>
      </w:ins>
      <w:r w:rsidR="00851A99">
        <w:t xml:space="preserve">moon </w:t>
      </w:r>
      <w:ins w:id="41" w:author="Author">
        <w:r w:rsidR="00425102">
          <w:t xml:space="preserve">do </w:t>
        </w:r>
      </w:ins>
      <w:r w:rsidR="00851A99">
        <w:t>we need to write an email or communicate on a paper.</w:t>
      </w:r>
      <w:r>
        <w:t xml:space="preserve"> I reck</w:t>
      </w:r>
      <w:r w:rsidR="00170CCC">
        <w:t>on being able to choose the most exquisite</w:t>
      </w:r>
      <w:r>
        <w:t xml:space="preserve"> words and expressing them </w:t>
      </w:r>
      <w:del w:id="42" w:author="Author">
        <w:r w:rsidDel="00425102">
          <w:delText xml:space="preserve">by </w:delText>
        </w:r>
      </w:del>
      <w:ins w:id="43" w:author="Author">
        <w:r w:rsidR="00425102">
          <w:t>with</w:t>
        </w:r>
        <w:r w:rsidR="00425102">
          <w:t xml:space="preserve"> </w:t>
        </w:r>
      </w:ins>
      <w:r>
        <w:t>a smile is the art of living.</w:t>
      </w:r>
    </w:p>
    <w:p w14:paraId="7C39C7DC" w14:textId="7A242492" w:rsidR="00425102" w:rsidRDefault="00425102" w:rsidP="00851A99">
      <w:pPr>
        <w:ind w:left="-567" w:right="-421"/>
        <w:jc w:val="both"/>
        <w:rPr>
          <w:ins w:id="44" w:author="Author"/>
        </w:rPr>
      </w:pPr>
    </w:p>
    <w:p w14:paraId="7948EFEA" w14:textId="77777777" w:rsidR="00425102" w:rsidRDefault="00425102" w:rsidP="00425102">
      <w:pPr>
        <w:ind w:left="-567" w:right="-421"/>
        <w:jc w:val="both"/>
        <w:rPr>
          <w:ins w:id="45" w:author="Author"/>
        </w:rPr>
      </w:pPr>
      <w:ins w:id="46" w:author="Author">
        <w:r>
          <w:t>Control grammatical errors.</w:t>
        </w:r>
      </w:ins>
    </w:p>
    <w:p w14:paraId="7E28DE36" w14:textId="77777777" w:rsidR="00425102" w:rsidRDefault="00425102" w:rsidP="00425102">
      <w:pPr>
        <w:ind w:left="-567" w:right="-421"/>
        <w:jc w:val="both"/>
        <w:rPr>
          <w:ins w:id="47" w:author="Author"/>
        </w:rPr>
      </w:pPr>
      <w:ins w:id="48" w:author="Author">
        <w:r>
          <w:t xml:space="preserve">Improve voc. In order to write natural English, try to use the best </w:t>
        </w:r>
        <w:proofErr w:type="spellStart"/>
        <w:r>
          <w:t>voc</w:t>
        </w:r>
        <w:proofErr w:type="spellEnd"/>
        <w:r>
          <w:t xml:space="preserve"> for your meaning.</w:t>
        </w:r>
      </w:ins>
    </w:p>
    <w:p w14:paraId="00E1C7B7" w14:textId="77777777" w:rsidR="00425102" w:rsidRPr="006C2678" w:rsidRDefault="00425102" w:rsidP="00425102">
      <w:pPr>
        <w:ind w:left="-567" w:right="-421"/>
        <w:jc w:val="both"/>
        <w:rPr>
          <w:ins w:id="49" w:author="Author"/>
          <w:b/>
          <w:bCs/>
          <w:rPrChange w:id="50" w:author="Author">
            <w:rPr>
              <w:ins w:id="51" w:author="Author"/>
            </w:rPr>
          </w:rPrChange>
        </w:rPr>
      </w:pPr>
      <w:ins w:id="52" w:author="Author">
        <w:r w:rsidRPr="006C2678">
          <w:rPr>
            <w:b/>
            <w:bCs/>
            <w:rPrChange w:id="53" w:author="Author">
              <w:rPr/>
            </w:rPrChange>
          </w:rPr>
          <w:t>Read more samples. Your language needs to be more native-like.</w:t>
        </w:r>
      </w:ins>
    </w:p>
    <w:p w14:paraId="579BFD1C" w14:textId="0E7303A7" w:rsidR="00425102" w:rsidRPr="00851A99" w:rsidRDefault="006A26BA" w:rsidP="00425102">
      <w:pPr>
        <w:ind w:left="-567" w:right="-421"/>
        <w:jc w:val="both"/>
      </w:pPr>
      <w:ins w:id="54" w:author="Author">
        <w:r>
          <w:t>Improve coherence. Write suitable topic sentences.</w:t>
        </w:r>
      </w:ins>
    </w:p>
    <w:sectPr w:rsidR="00425102" w:rsidRPr="00851A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Author" w:initials="A">
    <w:p w14:paraId="2D94FCA7" w14:textId="3C6B537C" w:rsidR="00E11BC5" w:rsidRDefault="00E11BC5">
      <w:pPr>
        <w:pStyle w:val="CommentText"/>
      </w:pPr>
      <w:r>
        <w:rPr>
          <w:rStyle w:val="CommentReference"/>
        </w:rPr>
        <w:annotationRef/>
      </w:r>
      <w:r>
        <w:t>Too general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94FC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94FCA7" w16cid:durableId="26B1D4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C0C5" w14:textId="77777777" w:rsidR="00335E0D" w:rsidRDefault="00335E0D" w:rsidP="006C2678">
      <w:pPr>
        <w:spacing w:after="0" w:line="240" w:lineRule="auto"/>
      </w:pPr>
      <w:r>
        <w:separator/>
      </w:r>
    </w:p>
  </w:endnote>
  <w:endnote w:type="continuationSeparator" w:id="0">
    <w:p w14:paraId="144A8402" w14:textId="77777777" w:rsidR="00335E0D" w:rsidRDefault="00335E0D" w:rsidP="006C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5B754" w14:textId="77777777" w:rsidR="00335E0D" w:rsidRDefault="00335E0D" w:rsidP="006C2678">
      <w:pPr>
        <w:spacing w:after="0" w:line="240" w:lineRule="auto"/>
      </w:pPr>
      <w:r>
        <w:separator/>
      </w:r>
    </w:p>
  </w:footnote>
  <w:footnote w:type="continuationSeparator" w:id="0">
    <w:p w14:paraId="72E5725D" w14:textId="77777777" w:rsidR="00335E0D" w:rsidRDefault="00335E0D" w:rsidP="006C26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A99"/>
    <w:rsid w:val="00170CCC"/>
    <w:rsid w:val="00335E0D"/>
    <w:rsid w:val="00425102"/>
    <w:rsid w:val="006A26BA"/>
    <w:rsid w:val="006C2678"/>
    <w:rsid w:val="00735C60"/>
    <w:rsid w:val="00851A99"/>
    <w:rsid w:val="00E11BC5"/>
    <w:rsid w:val="00EA73AC"/>
    <w:rsid w:val="00FA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0F4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11BC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11B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1B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1B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B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BC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C2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678"/>
  </w:style>
  <w:style w:type="paragraph" w:styleId="Footer">
    <w:name w:val="footer"/>
    <w:basedOn w:val="Normal"/>
    <w:link w:val="FooterChar"/>
    <w:uiPriority w:val="99"/>
    <w:unhideWhenUsed/>
    <w:rsid w:val="006C2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2022-08-25T06:33:00Z</dcterms:created>
  <dcterms:modified xsi:type="dcterms:W3CDTF">2022-08-25T06:33:00Z</dcterms:modified>
</cp:coreProperties>
</file>